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C8F3A" w14:textId="05828ECC" w:rsidR="00C34CA4" w:rsidRDefault="00C34CA4" w:rsidP="00C34CA4">
      <w:pPr>
        <w:jc w:val="right"/>
      </w:pPr>
      <w:r w:rsidRPr="00C34CA4">
        <w:t xml:space="preserve">Załącznik Nr </w:t>
      </w:r>
      <w:r w:rsidR="000211B5">
        <w:t xml:space="preserve">5 </w:t>
      </w:r>
      <w:r w:rsidRPr="00C34CA4">
        <w:t xml:space="preserve">do Regulaminu naboru wniosków o przyznanie </w:t>
      </w:r>
      <w:r w:rsidRPr="004C5826">
        <w:rPr>
          <w:color w:val="000000" w:themeColor="text1"/>
        </w:rPr>
        <w:t xml:space="preserve">pomocy nr </w:t>
      </w:r>
      <w:r w:rsidR="004C5826" w:rsidRPr="004C5826">
        <w:rPr>
          <w:color w:val="000000" w:themeColor="text1"/>
        </w:rPr>
        <w:t>674 432</w:t>
      </w:r>
    </w:p>
    <w:p w14:paraId="28BF821B" w14:textId="77777777" w:rsidR="00C34CA4" w:rsidRPr="00C34CA4" w:rsidRDefault="00C34CA4" w:rsidP="00C34CA4">
      <w:pPr>
        <w:jc w:val="right"/>
      </w:pPr>
    </w:p>
    <w:p w14:paraId="55EF1E13" w14:textId="1DE3AB8F" w:rsidR="00C34CA4" w:rsidRPr="00C34CA4" w:rsidRDefault="00C34CA4" w:rsidP="00C34CA4">
      <w:pPr>
        <w:jc w:val="center"/>
        <w:rPr>
          <w:b/>
          <w:sz w:val="28"/>
        </w:rPr>
      </w:pPr>
      <w:r w:rsidRPr="00C34CA4">
        <w:rPr>
          <w:b/>
          <w:sz w:val="28"/>
        </w:rPr>
        <w:t xml:space="preserve">NABÓR WNIOSKÓW O PRZYZNANIE </w:t>
      </w:r>
      <w:r w:rsidRPr="004C5826">
        <w:rPr>
          <w:b/>
          <w:color w:val="000000" w:themeColor="text1"/>
          <w:sz w:val="28"/>
        </w:rPr>
        <w:t xml:space="preserve">POMOCY nr </w:t>
      </w:r>
      <w:r w:rsidR="004C5826" w:rsidRPr="004C5826">
        <w:rPr>
          <w:b/>
          <w:color w:val="000000" w:themeColor="text1"/>
          <w:sz w:val="28"/>
        </w:rPr>
        <w:t>674 432</w:t>
      </w:r>
    </w:p>
    <w:p w14:paraId="516197B1" w14:textId="0ADFDF52" w:rsidR="00C34CA4" w:rsidRPr="000211B5" w:rsidRDefault="00C34CA4" w:rsidP="00C34CA4">
      <w:pPr>
        <w:jc w:val="center"/>
        <w:rPr>
          <w:rFonts w:cstheme="minorHAnsi"/>
          <w:b/>
          <w:sz w:val="28"/>
          <w:szCs w:val="28"/>
        </w:rPr>
      </w:pPr>
      <w:r w:rsidRPr="000211B5">
        <w:rPr>
          <w:rFonts w:cstheme="minorHAnsi"/>
          <w:b/>
          <w:sz w:val="28"/>
          <w:szCs w:val="28"/>
        </w:rPr>
        <w:t xml:space="preserve">na operacje w zakresie: </w:t>
      </w:r>
      <w:r w:rsidR="00132B17" w:rsidRPr="00132B17">
        <w:rPr>
          <w:rFonts w:cstheme="minorHAnsi"/>
          <w:b/>
          <w:sz w:val="28"/>
          <w:szCs w:val="28"/>
        </w:rPr>
        <w:t>OCHRONA DZIEDZICTWA KULTUROWEGO LUB PRZYRODNICZEGO POLSKIEJ WSI</w:t>
      </w:r>
    </w:p>
    <w:p w14:paraId="28054482" w14:textId="5FDC2D33" w:rsidR="00321D49" w:rsidRPr="000211B5" w:rsidRDefault="00321D49" w:rsidP="00321D49">
      <w:pPr>
        <w:rPr>
          <w:rFonts w:cstheme="minorHAnsi"/>
          <w:b/>
          <w:sz w:val="28"/>
          <w:szCs w:val="28"/>
        </w:rPr>
      </w:pPr>
      <w:r w:rsidRPr="000211B5">
        <w:rPr>
          <w:rFonts w:cstheme="minorHAnsi"/>
          <w:b/>
          <w:sz w:val="28"/>
          <w:szCs w:val="28"/>
        </w:rPr>
        <w:t xml:space="preserve">Cel: </w:t>
      </w:r>
      <w:r w:rsidR="00132B17" w:rsidRPr="00132B17">
        <w:rPr>
          <w:rFonts w:eastAsia="Times New Roman" w:cstheme="minorHAnsi"/>
          <w:color w:val="000000"/>
          <w:sz w:val="28"/>
          <w:szCs w:val="28"/>
        </w:rPr>
        <w:t>Z przeszłością w przyszłość w Dolinie Soły</w:t>
      </w:r>
    </w:p>
    <w:p w14:paraId="4AD74479" w14:textId="49FD6560" w:rsidR="00C34CA4" w:rsidRDefault="00321D49" w:rsidP="00132B17">
      <w:r w:rsidRPr="000211B5">
        <w:rPr>
          <w:rFonts w:cstheme="minorHAnsi"/>
          <w:b/>
          <w:sz w:val="28"/>
          <w:szCs w:val="28"/>
        </w:rPr>
        <w:t>P</w:t>
      </w:r>
      <w:r w:rsidR="00C34CA4" w:rsidRPr="000211B5">
        <w:rPr>
          <w:rFonts w:cstheme="minorHAnsi"/>
          <w:b/>
          <w:sz w:val="28"/>
          <w:szCs w:val="28"/>
        </w:rPr>
        <w:t xml:space="preserve">rzedsięwzięcie: </w:t>
      </w:r>
      <w:ins w:id="0" w:author="Piotr Świąder - Kruszynski" w:date="2025-11-13T13:33:00Z" w16du:dateUtc="2025-11-13T12:33:00Z">
        <w:r w:rsidR="00132B17" w:rsidRPr="00912738">
          <w:rPr>
            <w:rFonts w:ascii="Times New Roman" w:eastAsia="Times New Roman" w:hAnsi="Times New Roman" w:cs="Times New Roman"/>
            <w:color w:val="000000"/>
            <w:sz w:val="28"/>
            <w:szCs w:val="28"/>
            <w:rPrChange w:id="1" w:author="Piotr Świąder - Kruszynski" w:date="2025-11-13T13:38:00Z" w16du:dateUtc="2025-11-13T12:38:00Z">
              <w:rPr>
                <w:rFonts w:ascii="Arial" w:eastAsia="Times New Roman" w:hAnsi="Arial" w:cs="Arial"/>
                <w:color w:val="000000"/>
                <w:sz w:val="28"/>
                <w:szCs w:val="28"/>
              </w:rPr>
            </w:rPrChange>
          </w:rPr>
          <w:t>P.III.1 Inicjatywy z zakresu ochrony dziedzictwa kulturowego, przyrodniczego Doliny Soły</w:t>
        </w:r>
      </w:ins>
    </w:p>
    <w:p w14:paraId="3F6AACA6" w14:textId="77777777" w:rsidR="00C34CA4" w:rsidRPr="004C3D6F" w:rsidRDefault="00C34CA4" w:rsidP="00C34CA4">
      <w:pPr>
        <w:rPr>
          <w:b/>
          <w:i/>
          <w:sz w:val="24"/>
        </w:rPr>
      </w:pPr>
      <w:r w:rsidRPr="004C3D6F">
        <w:rPr>
          <w:b/>
          <w:i/>
          <w:sz w:val="24"/>
        </w:rPr>
        <w:t xml:space="preserve">Uzasadnienie zgodności operacji z celem </w:t>
      </w:r>
      <w:proofErr w:type="gramStart"/>
      <w:r w:rsidRPr="004C3D6F">
        <w:rPr>
          <w:b/>
          <w:i/>
          <w:sz w:val="24"/>
        </w:rPr>
        <w:t>LSR: ….</w:t>
      </w:r>
      <w:proofErr w:type="gramEnd"/>
      <w:r w:rsidR="0006577A">
        <w:rPr>
          <w:b/>
          <w:i/>
          <w:sz w:val="24"/>
        </w:rPr>
        <w:t>.</w:t>
      </w:r>
    </w:p>
    <w:p w14:paraId="7A6E3C36" w14:textId="77777777" w:rsidR="00C34CA4" w:rsidRDefault="00C34CA4" w:rsidP="00C34CA4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08D0A3" w14:textId="77777777" w:rsidR="00C34CA4" w:rsidRPr="004C3D6F" w:rsidRDefault="00C34CA4" w:rsidP="00C34CA4">
      <w:pPr>
        <w:rPr>
          <w:b/>
          <w:i/>
          <w:sz w:val="24"/>
        </w:rPr>
      </w:pPr>
      <w:r w:rsidRPr="004C3D6F">
        <w:rPr>
          <w:b/>
          <w:i/>
          <w:sz w:val="24"/>
        </w:rPr>
        <w:t xml:space="preserve">Uzasadnienie wskaźnika </w:t>
      </w:r>
      <w:proofErr w:type="gramStart"/>
      <w:r w:rsidRPr="004C3D6F">
        <w:rPr>
          <w:b/>
          <w:i/>
          <w:sz w:val="24"/>
        </w:rPr>
        <w:t>rezultatu: ….</w:t>
      </w:r>
      <w:proofErr w:type="gramEnd"/>
      <w:r w:rsidRPr="004C3D6F">
        <w:rPr>
          <w:b/>
          <w:i/>
          <w:sz w:val="24"/>
        </w:rPr>
        <w:t>.</w:t>
      </w:r>
    </w:p>
    <w:p w14:paraId="5738E224" w14:textId="77777777" w:rsidR="00C34CA4" w:rsidRDefault="00C34CA4" w:rsidP="00C34CA4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4872B1" w14:textId="77777777" w:rsidR="00C34CA4" w:rsidRPr="004C3D6F" w:rsidRDefault="00844D4C" w:rsidP="00C34CA4">
      <w:pPr>
        <w:rPr>
          <w:b/>
          <w:i/>
          <w:sz w:val="24"/>
        </w:rPr>
      </w:pPr>
      <w:r w:rsidRPr="004C3D6F">
        <w:rPr>
          <w:b/>
          <w:i/>
          <w:sz w:val="24"/>
        </w:rPr>
        <w:t xml:space="preserve">Stan przygotowań do </w:t>
      </w:r>
      <w:r w:rsidR="00BE49C0">
        <w:rPr>
          <w:b/>
          <w:i/>
          <w:sz w:val="24"/>
        </w:rPr>
        <w:t>realizacji operacji</w:t>
      </w:r>
      <w:r w:rsidR="003F466F" w:rsidRPr="004C3D6F">
        <w:rPr>
          <w:b/>
          <w:i/>
          <w:sz w:val="24"/>
        </w:rPr>
        <w:t>:</w:t>
      </w:r>
    </w:p>
    <w:p w14:paraId="4264D48E" w14:textId="77777777" w:rsidR="00844D4C" w:rsidRDefault="00C34CA4" w:rsidP="00C34CA4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3B26C6" w14:textId="77777777" w:rsidR="00321D49" w:rsidRPr="004C3D6F" w:rsidRDefault="00844D4C" w:rsidP="00C34CA4">
      <w:pPr>
        <w:rPr>
          <w:b/>
          <w:i/>
          <w:sz w:val="24"/>
        </w:rPr>
      </w:pPr>
      <w:r w:rsidRPr="004C3D6F">
        <w:rPr>
          <w:b/>
          <w:i/>
          <w:sz w:val="24"/>
        </w:rPr>
        <w:t>Opis planowanej operacji</w:t>
      </w:r>
      <w:r w:rsidR="00BE49C0">
        <w:rPr>
          <w:b/>
          <w:i/>
          <w:sz w:val="24"/>
        </w:rPr>
        <w:t xml:space="preserve"> w zakresie zadań inwestycyjnych</w:t>
      </w:r>
      <w:r w:rsidR="00321D49" w:rsidRPr="004C3D6F">
        <w:rPr>
          <w:b/>
          <w:i/>
          <w:sz w:val="24"/>
        </w:rPr>
        <w:t xml:space="preserve">, </w:t>
      </w:r>
      <w:r w:rsidR="001D312A" w:rsidRPr="004C3D6F">
        <w:rPr>
          <w:b/>
          <w:i/>
          <w:sz w:val="24"/>
        </w:rPr>
        <w:t xml:space="preserve">w tym </w:t>
      </w:r>
      <w:r w:rsidR="00321D49" w:rsidRPr="004C3D6F">
        <w:rPr>
          <w:b/>
          <w:i/>
          <w:sz w:val="24"/>
        </w:rPr>
        <w:t>m.in.:</w:t>
      </w:r>
    </w:p>
    <w:p w14:paraId="454B55F1" w14:textId="77777777" w:rsidR="00321D49" w:rsidRPr="004C3D6F" w:rsidRDefault="001D312A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4C3D6F">
        <w:rPr>
          <w:b/>
          <w:i/>
          <w:sz w:val="24"/>
        </w:rPr>
        <w:t xml:space="preserve">zakres planowanej </w:t>
      </w:r>
      <w:r w:rsidR="00BE49C0">
        <w:rPr>
          <w:b/>
          <w:i/>
          <w:sz w:val="24"/>
        </w:rPr>
        <w:t>do realizacji inwestycji</w:t>
      </w:r>
      <w:r w:rsidR="004C5D0D">
        <w:rPr>
          <w:b/>
          <w:i/>
          <w:sz w:val="24"/>
        </w:rPr>
        <w:t>.</w:t>
      </w:r>
    </w:p>
    <w:p w14:paraId="762CDA7C" w14:textId="77777777" w:rsidR="00321D49" w:rsidRDefault="00321D49" w:rsidP="00321D49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C6C261" w14:textId="77777777" w:rsidR="00321D49" w:rsidRPr="00321D49" w:rsidRDefault="00321D49" w:rsidP="00321D49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1BDC54" w14:textId="77777777" w:rsidR="004C3D6F" w:rsidRDefault="004C3D6F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>
        <w:rPr>
          <w:b/>
          <w:i/>
          <w:sz w:val="24"/>
        </w:rPr>
        <w:t xml:space="preserve">opis wyjściowej sytuacji </w:t>
      </w:r>
      <w:r w:rsidR="00BE49C0">
        <w:rPr>
          <w:b/>
          <w:i/>
          <w:sz w:val="24"/>
        </w:rPr>
        <w:t>w przypadku operacji obejmującej rozbudowę/przebudowę/ modernizację obiektu (celem uzasadnienia, że planowana operacja nie ma charakteru odtworzeniowego)</w:t>
      </w:r>
      <w:r w:rsidR="004C5D0D">
        <w:rPr>
          <w:b/>
          <w:i/>
          <w:sz w:val="24"/>
        </w:rPr>
        <w:t>.</w:t>
      </w:r>
    </w:p>
    <w:p w14:paraId="14E05B3C" w14:textId="77777777" w:rsidR="004C3D6F" w:rsidRPr="004C3D6F" w:rsidRDefault="004C3D6F" w:rsidP="004C3D6F">
      <w:pPr>
        <w:spacing w:after="0"/>
        <w:rPr>
          <w:sz w:val="24"/>
        </w:rPr>
      </w:pPr>
      <w:r w:rsidRPr="004C3D6F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18C2AB" w14:textId="77777777" w:rsidR="004C3D6F" w:rsidRPr="00AD4086" w:rsidRDefault="004C3D6F" w:rsidP="004C3D6F">
      <w:pPr>
        <w:rPr>
          <w:sz w:val="24"/>
        </w:rPr>
      </w:pPr>
      <w:r w:rsidRPr="004C3D6F">
        <w:rPr>
          <w:sz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F10AF7" w14:textId="77777777" w:rsidR="00321D49" w:rsidRPr="004C3D6F" w:rsidRDefault="001D312A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4C3D6F">
        <w:rPr>
          <w:b/>
          <w:i/>
          <w:sz w:val="24"/>
        </w:rPr>
        <w:t xml:space="preserve">opis produktu / usługi </w:t>
      </w:r>
      <w:r w:rsidR="00BE49C0">
        <w:rPr>
          <w:b/>
          <w:i/>
          <w:sz w:val="24"/>
        </w:rPr>
        <w:t>jaka będzie efektem zrealizowanej operacji (wskazanie grup docelowych i określenie potencjalnej liczby korzystających)</w:t>
      </w:r>
    </w:p>
    <w:p w14:paraId="383E6E56" w14:textId="77777777" w:rsidR="00321D49" w:rsidRDefault="00321D49" w:rsidP="00321D49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1BB375" w14:textId="77777777" w:rsidR="00321D49" w:rsidRPr="00321D49" w:rsidRDefault="00321D49" w:rsidP="00321D49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C05DA8" w14:textId="77777777" w:rsidR="0006577A" w:rsidRDefault="0006577A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>
        <w:rPr>
          <w:b/>
          <w:i/>
          <w:sz w:val="24"/>
        </w:rPr>
        <w:t>opis wykorzystania zasobów kulturowych i/lub naturalnych obszaru LGD przy św</w:t>
      </w:r>
      <w:r w:rsidR="00BB6119">
        <w:rPr>
          <w:b/>
          <w:i/>
          <w:sz w:val="24"/>
        </w:rPr>
        <w:t>iadczeniu usług (jeśli dotyczy)</w:t>
      </w:r>
    </w:p>
    <w:p w14:paraId="49D5BAD1" w14:textId="77777777" w:rsidR="0006577A" w:rsidRPr="0006577A" w:rsidRDefault="0006577A" w:rsidP="0006577A">
      <w:pPr>
        <w:spacing w:after="0"/>
        <w:rPr>
          <w:sz w:val="24"/>
        </w:rPr>
      </w:pPr>
      <w:r w:rsidRPr="0006577A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6CB407" w14:textId="77777777" w:rsidR="0006577A" w:rsidRPr="0006577A" w:rsidRDefault="0006577A" w:rsidP="0006577A">
      <w:pPr>
        <w:rPr>
          <w:sz w:val="24"/>
        </w:rPr>
      </w:pPr>
      <w:r w:rsidRPr="0006577A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432AB1" w14:textId="77777777" w:rsidR="00321D49" w:rsidRPr="004C3D6F" w:rsidRDefault="00BB6119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>
        <w:rPr>
          <w:b/>
          <w:i/>
          <w:sz w:val="24"/>
        </w:rPr>
        <w:t>etapy realizacji operacji</w:t>
      </w:r>
    </w:p>
    <w:p w14:paraId="7BC979FA" w14:textId="77777777" w:rsidR="00321D49" w:rsidRDefault="00321D49" w:rsidP="00321D49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595611" w14:textId="77777777" w:rsidR="00321D49" w:rsidRDefault="00321D49" w:rsidP="00321D49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47B9BF" w14:textId="77777777" w:rsidR="00AD4086" w:rsidRPr="004C3D6F" w:rsidRDefault="00AD4086" w:rsidP="00AD4086">
      <w:pPr>
        <w:rPr>
          <w:b/>
          <w:i/>
          <w:sz w:val="24"/>
        </w:rPr>
      </w:pPr>
      <w:r>
        <w:rPr>
          <w:b/>
          <w:i/>
          <w:sz w:val="24"/>
        </w:rPr>
        <w:t>Uzasadnienie zgodności operacji z warunkami przedstawionymi w Wytycznej szczegółowej w zakresie przyznawania i wypłaty pomocy finansowej</w:t>
      </w:r>
      <w:r w:rsidRPr="00AD4086">
        <w:t xml:space="preserve"> </w:t>
      </w:r>
      <w:r w:rsidRPr="00AD4086">
        <w:rPr>
          <w:b/>
          <w:i/>
          <w:sz w:val="24"/>
        </w:rPr>
        <w:t>w ramach Planu Strategicznego dla Wspólnej Po</w:t>
      </w:r>
      <w:r>
        <w:rPr>
          <w:b/>
          <w:i/>
          <w:sz w:val="24"/>
        </w:rPr>
        <w:t xml:space="preserve">lityki Rolnej na lata 2023–2027 </w:t>
      </w:r>
      <w:r w:rsidRPr="00AD4086">
        <w:rPr>
          <w:b/>
          <w:i/>
          <w:sz w:val="24"/>
        </w:rPr>
        <w:t>dla interwencji I.13.1 LEADER/Rozwój Loka</w:t>
      </w:r>
      <w:r>
        <w:rPr>
          <w:b/>
          <w:i/>
          <w:sz w:val="24"/>
        </w:rPr>
        <w:t xml:space="preserve">lny Kierowany przez Społeczność </w:t>
      </w:r>
      <w:r w:rsidRPr="00AD4086">
        <w:rPr>
          <w:b/>
          <w:i/>
          <w:sz w:val="24"/>
        </w:rPr>
        <w:t xml:space="preserve">(RLKS) – komponent Wdrażanie </w:t>
      </w:r>
      <w:proofErr w:type="gramStart"/>
      <w:r w:rsidRPr="00AD4086">
        <w:rPr>
          <w:b/>
          <w:i/>
          <w:sz w:val="24"/>
        </w:rPr>
        <w:t>LSR</w:t>
      </w:r>
      <w:r>
        <w:rPr>
          <w:b/>
          <w:i/>
          <w:sz w:val="24"/>
        </w:rPr>
        <w:t xml:space="preserve"> ,</w:t>
      </w:r>
      <w:proofErr w:type="gramEnd"/>
      <w:r>
        <w:rPr>
          <w:b/>
          <w:i/>
          <w:sz w:val="24"/>
        </w:rPr>
        <w:t xml:space="preserve"> w tym m.in. z warunkiem określonym w:</w:t>
      </w:r>
    </w:p>
    <w:p w14:paraId="33AD99B2" w14:textId="77777777" w:rsidR="00AD4086" w:rsidRPr="00B84DB9" w:rsidRDefault="00AD4086" w:rsidP="00C26CC4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B84DB9">
        <w:rPr>
          <w:b/>
          <w:i/>
          <w:sz w:val="24"/>
        </w:rPr>
        <w:t xml:space="preserve">rozdz. IV.2.1 pkt </w:t>
      </w:r>
      <w:proofErr w:type="gramStart"/>
      <w:r w:rsidRPr="00B84DB9">
        <w:rPr>
          <w:b/>
          <w:i/>
          <w:sz w:val="24"/>
        </w:rPr>
        <w:t xml:space="preserve">10 </w:t>
      </w:r>
      <w:r w:rsidR="00B84DB9" w:rsidRPr="00B84DB9">
        <w:rPr>
          <w:b/>
          <w:i/>
          <w:sz w:val="24"/>
        </w:rPr>
        <w:t xml:space="preserve"> -</w:t>
      </w:r>
      <w:proofErr w:type="gramEnd"/>
      <w:r w:rsidR="00B84DB9" w:rsidRPr="00B84DB9">
        <w:rPr>
          <w:b/>
          <w:i/>
          <w:sz w:val="24"/>
        </w:rPr>
        <w:t xml:space="preserve"> W zakresie włączenie społeczne seniorów, ludzi młodych lub osób w niekorzystnej sytuacji pomoc na operację inwestycyjną przyznaje się podmiotom świadczącym usługi na rzecz grup osób wymagających włączenia w ramach swoich zadań statutowych albo ustawowych, w szczególności organizacjom</w:t>
      </w:r>
      <w:r w:rsidR="00B84DB9">
        <w:rPr>
          <w:b/>
          <w:i/>
          <w:sz w:val="24"/>
        </w:rPr>
        <w:t xml:space="preserve"> </w:t>
      </w:r>
      <w:r w:rsidR="00B84DB9" w:rsidRPr="00B84DB9">
        <w:rPr>
          <w:b/>
          <w:i/>
          <w:sz w:val="24"/>
        </w:rPr>
        <w:t>pozarządowym lub instytucjom kultury</w:t>
      </w:r>
      <w:r w:rsidR="00B84DB9">
        <w:rPr>
          <w:b/>
          <w:i/>
          <w:sz w:val="24"/>
        </w:rPr>
        <w:t xml:space="preserve"> </w:t>
      </w:r>
      <w:r w:rsidR="00B84DB9" w:rsidRPr="00B84DB9">
        <w:rPr>
          <w:b/>
          <w:i/>
          <w:sz w:val="24"/>
        </w:rPr>
        <w:t>(jeśli dotyczy)</w:t>
      </w:r>
    </w:p>
    <w:p w14:paraId="25EE1C2E" w14:textId="77777777" w:rsidR="00AD4086" w:rsidRDefault="00AD4086" w:rsidP="00AD4086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BBD45F" w14:textId="77777777" w:rsidR="00AD4086" w:rsidRDefault="00AD4086" w:rsidP="00AD4086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CF1B2D" w14:textId="77777777" w:rsidR="004C5D0D" w:rsidRPr="00B84DB9" w:rsidRDefault="00AD4086" w:rsidP="00C1023D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B84DB9">
        <w:rPr>
          <w:b/>
          <w:i/>
          <w:sz w:val="24"/>
        </w:rPr>
        <w:t xml:space="preserve">rozdz. IV.3.2 pkt </w:t>
      </w:r>
      <w:proofErr w:type="gramStart"/>
      <w:r w:rsidRPr="00B84DB9">
        <w:rPr>
          <w:b/>
          <w:i/>
          <w:sz w:val="24"/>
        </w:rPr>
        <w:t>1</w:t>
      </w:r>
      <w:r w:rsidR="001A2C33" w:rsidRPr="00B84DB9">
        <w:rPr>
          <w:b/>
          <w:i/>
          <w:sz w:val="24"/>
        </w:rPr>
        <w:t>4</w:t>
      </w:r>
      <w:r w:rsidRPr="00B84DB9">
        <w:rPr>
          <w:b/>
          <w:i/>
          <w:sz w:val="24"/>
        </w:rPr>
        <w:t xml:space="preserve"> </w:t>
      </w:r>
      <w:r w:rsidR="00B84DB9" w:rsidRPr="00B84DB9">
        <w:rPr>
          <w:b/>
          <w:i/>
          <w:sz w:val="24"/>
        </w:rPr>
        <w:t xml:space="preserve"> -</w:t>
      </w:r>
      <w:proofErr w:type="gramEnd"/>
      <w:r w:rsidR="00B84DB9" w:rsidRPr="00B84DB9">
        <w:rPr>
          <w:b/>
          <w:i/>
          <w:sz w:val="24"/>
        </w:rPr>
        <w:t xml:space="preserve"> W zakresie poprawa dostępu do małej infrastruktury publicznej pomoc przyznaje się, jeżeli operacja zakłada, iż jej efekty będą służyły zaspokajaniu potrzeb społeczności lokalnej, a infrastruktura będąca efektem tej inwestycji jest ogólnodostępna</w:t>
      </w:r>
      <w:r w:rsidR="00B84DB9">
        <w:rPr>
          <w:b/>
          <w:i/>
          <w:sz w:val="24"/>
        </w:rPr>
        <w:t xml:space="preserve"> i niekomercyjna</w:t>
      </w:r>
      <w:proofErr w:type="gramStart"/>
      <w:r w:rsidR="00B84DB9">
        <w:rPr>
          <w:b/>
          <w:i/>
          <w:sz w:val="24"/>
        </w:rPr>
        <w:t xml:space="preserve">- </w:t>
      </w:r>
      <w:r w:rsidR="00B84DB9" w:rsidRPr="00B84DB9">
        <w:rPr>
          <w:b/>
          <w:i/>
          <w:sz w:val="24"/>
        </w:rPr>
        <w:t xml:space="preserve"> </w:t>
      </w:r>
      <w:r w:rsidRPr="00B84DB9">
        <w:rPr>
          <w:b/>
          <w:i/>
          <w:sz w:val="24"/>
        </w:rPr>
        <w:t>(</w:t>
      </w:r>
      <w:proofErr w:type="gramEnd"/>
      <w:r w:rsidRPr="00B84DB9">
        <w:rPr>
          <w:b/>
          <w:i/>
          <w:sz w:val="24"/>
        </w:rPr>
        <w:t>jeśli dotyczy).</w:t>
      </w:r>
    </w:p>
    <w:p w14:paraId="6E525EF1" w14:textId="77777777" w:rsidR="00AD4086" w:rsidRDefault="00AD4086" w:rsidP="00AD4086">
      <w:pPr>
        <w:spacing w:after="0"/>
        <w:rPr>
          <w:sz w:val="24"/>
        </w:rPr>
      </w:pPr>
      <w:r w:rsidRPr="00C34CA4">
        <w:rPr>
          <w:sz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113C55" w14:textId="77777777" w:rsidR="00AD4086" w:rsidRPr="00321D49" w:rsidRDefault="00AD4086" w:rsidP="00AD4086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448196" w14:textId="77777777" w:rsidR="00B84DB9" w:rsidRPr="00B84DB9" w:rsidRDefault="001A2C33" w:rsidP="0098502B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B84DB9">
        <w:rPr>
          <w:b/>
          <w:i/>
          <w:sz w:val="24"/>
        </w:rPr>
        <w:t xml:space="preserve">rozdz. IV.3.2 pkt 15 </w:t>
      </w:r>
      <w:r w:rsidR="00B84DB9" w:rsidRPr="00B84DB9">
        <w:rPr>
          <w:b/>
          <w:i/>
          <w:sz w:val="24"/>
        </w:rPr>
        <w:t>- W zakresie kształtowanie świadomości obywatelskiej pomoc przyznaje się, jeżeli</w:t>
      </w:r>
      <w:r w:rsidR="00B84DB9">
        <w:rPr>
          <w:b/>
          <w:i/>
          <w:sz w:val="24"/>
        </w:rPr>
        <w:t xml:space="preserve"> </w:t>
      </w:r>
      <w:r w:rsidR="00B84DB9" w:rsidRPr="00B84DB9">
        <w:rPr>
          <w:b/>
          <w:i/>
          <w:sz w:val="24"/>
        </w:rPr>
        <w:t>operacja:</w:t>
      </w:r>
    </w:p>
    <w:p w14:paraId="402C493C" w14:textId="77777777"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1) dotyczy co najmniej jednego z poniższych obszarów:</w:t>
      </w:r>
    </w:p>
    <w:p w14:paraId="7E02524B" w14:textId="77777777"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a) zrównoważonego rolnictwa,</w:t>
      </w:r>
    </w:p>
    <w:p w14:paraId="3A1BFCBC" w14:textId="77777777"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b) gospodarki rolno-spożywczej,</w:t>
      </w:r>
    </w:p>
    <w:p w14:paraId="5EBB8AF1" w14:textId="77777777"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 xml:space="preserve">c) zielonej gospodarki lub </w:t>
      </w:r>
      <w:proofErr w:type="spellStart"/>
      <w:r w:rsidRPr="00B84DB9">
        <w:rPr>
          <w:b/>
          <w:i/>
          <w:sz w:val="24"/>
        </w:rPr>
        <w:t>biogospodarki</w:t>
      </w:r>
      <w:proofErr w:type="spellEnd"/>
      <w:r w:rsidRPr="00B84DB9">
        <w:rPr>
          <w:b/>
          <w:i/>
          <w:sz w:val="24"/>
        </w:rPr>
        <w:t>,</w:t>
      </w:r>
    </w:p>
    <w:p w14:paraId="5BCE26CD" w14:textId="77777777"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d) wsparcia rozwoju wiedzy i umiejętności w zakresie innowacyjności,</w:t>
      </w:r>
    </w:p>
    <w:p w14:paraId="0EB36BDB" w14:textId="77777777"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cyfryzacji lub przedsiębiorczości,</w:t>
      </w:r>
    </w:p>
    <w:p w14:paraId="143D5AD2" w14:textId="77777777"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e) wsparcie wzmocnienia odporności cywilnej lokalnych społeczności,</w:t>
      </w:r>
    </w:p>
    <w:p w14:paraId="10D1EEDA" w14:textId="77777777"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f) wsparcie działań na rzecz walki z dezinformacją,</w:t>
      </w:r>
    </w:p>
    <w:p w14:paraId="60C4DC63" w14:textId="77777777"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g) wzmacniania programów edukacji liderów życia publicznego lub</w:t>
      </w:r>
    </w:p>
    <w:p w14:paraId="7B47AED5" w14:textId="77777777"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społecznego,</w:t>
      </w:r>
    </w:p>
    <w:p w14:paraId="080B1EAA" w14:textId="77777777"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h) przeciwdziałania zmianom klimatycznym,</w:t>
      </w:r>
    </w:p>
    <w:p w14:paraId="2DA407D9" w14:textId="77777777"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i) promocji ekonomii społecznej;</w:t>
      </w:r>
    </w:p>
    <w:p w14:paraId="08CDCA21" w14:textId="77777777"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2) nie obejmuje inwestycji dotyczących budowy lub przebudowy, w rozumieniu art.</w:t>
      </w:r>
    </w:p>
    <w:p w14:paraId="59D0139A" w14:textId="77777777"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3 pkt 6 lub 7a ustawy z dnia 7 lipca 1994 r. Prawo budowlane, elementów</w:t>
      </w:r>
    </w:p>
    <w:p w14:paraId="1E8CDCF4" w14:textId="77777777" w:rsidR="00B84DB9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infrastruktury oraz małej architektury, w rozumieniu art. 3 pkt 4 ustawy z dnia 7</w:t>
      </w:r>
    </w:p>
    <w:p w14:paraId="1D054699" w14:textId="77777777" w:rsidR="001A2C33" w:rsidRPr="00B84DB9" w:rsidRDefault="00B84DB9" w:rsidP="00B84DB9">
      <w:pPr>
        <w:ind w:left="360"/>
        <w:rPr>
          <w:b/>
          <w:i/>
          <w:sz w:val="24"/>
        </w:rPr>
      </w:pPr>
      <w:r w:rsidRPr="00B84DB9">
        <w:rPr>
          <w:b/>
          <w:i/>
          <w:sz w:val="24"/>
        </w:rPr>
        <w:t>lipca 1994 r. Prawo budowlane</w:t>
      </w:r>
    </w:p>
    <w:p w14:paraId="6E7219C5" w14:textId="77777777" w:rsidR="00B84DB9" w:rsidRDefault="00B84DB9" w:rsidP="001A2C33">
      <w:pPr>
        <w:spacing w:after="0"/>
        <w:rPr>
          <w:b/>
          <w:i/>
          <w:sz w:val="24"/>
        </w:rPr>
      </w:pPr>
      <w:r w:rsidRPr="00B84DB9">
        <w:rPr>
          <w:b/>
          <w:i/>
          <w:sz w:val="24"/>
        </w:rPr>
        <w:t>(jeśli dotyczy)</w:t>
      </w:r>
    </w:p>
    <w:p w14:paraId="2A5391A1" w14:textId="77777777" w:rsidR="001A2C33" w:rsidRDefault="001A2C33" w:rsidP="001A2C33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069917" w14:textId="77777777" w:rsidR="001A2C33" w:rsidRDefault="001A2C33" w:rsidP="001A2C33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2BEBC3" w14:textId="77777777" w:rsidR="001A2C33" w:rsidRPr="00B84DB9" w:rsidRDefault="001A2C33" w:rsidP="004B4FAC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B84DB9">
        <w:rPr>
          <w:b/>
          <w:i/>
          <w:sz w:val="24"/>
        </w:rPr>
        <w:t xml:space="preserve">rozdz. IV.3.2 pkt 16 </w:t>
      </w:r>
      <w:r w:rsidR="00B84DB9" w:rsidRPr="00B84DB9">
        <w:rPr>
          <w:b/>
          <w:i/>
          <w:sz w:val="24"/>
        </w:rPr>
        <w:t>W zakresie włączenie społeczne seniorów, ludzi młodych lub osób w niekorzystnej sytuacji pomoc przyznaje się, jeżeli operacja nie jest realizowana w ramach</w:t>
      </w:r>
      <w:r w:rsidR="00B84DB9">
        <w:rPr>
          <w:b/>
          <w:i/>
          <w:sz w:val="24"/>
        </w:rPr>
        <w:t xml:space="preserve"> </w:t>
      </w:r>
      <w:r w:rsidR="00B84DB9" w:rsidRPr="00B84DB9">
        <w:rPr>
          <w:b/>
          <w:i/>
          <w:sz w:val="24"/>
        </w:rPr>
        <w:t xml:space="preserve">działalności gospodarczej, do której stosuje się ustawę Prawo przedsiębiorców. </w:t>
      </w:r>
      <w:r w:rsidRPr="00B84DB9">
        <w:rPr>
          <w:b/>
          <w:i/>
          <w:sz w:val="24"/>
        </w:rPr>
        <w:t>(jeśli dotyczy).</w:t>
      </w:r>
    </w:p>
    <w:p w14:paraId="23005A9A" w14:textId="77777777" w:rsidR="001A2C33" w:rsidRDefault="001A2C33" w:rsidP="001A2C33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A099B7" w14:textId="77777777" w:rsidR="001A2C33" w:rsidRPr="00321D49" w:rsidRDefault="001A2C33" w:rsidP="001A2C33">
      <w:pPr>
        <w:rPr>
          <w:sz w:val="24"/>
        </w:rPr>
      </w:pPr>
      <w:r w:rsidRPr="00C34CA4">
        <w:rPr>
          <w:sz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35DE2B" w14:textId="77777777" w:rsidR="001A2C33" w:rsidRPr="00B84DB9" w:rsidRDefault="001A2C33" w:rsidP="0064416B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B84DB9">
        <w:rPr>
          <w:b/>
          <w:i/>
          <w:sz w:val="24"/>
        </w:rPr>
        <w:t xml:space="preserve">rozdz. IV.3.2 pkt 17 </w:t>
      </w:r>
      <w:r w:rsidR="00B84DB9" w:rsidRPr="00B84DB9">
        <w:rPr>
          <w:b/>
          <w:i/>
          <w:sz w:val="24"/>
        </w:rPr>
        <w:t>W zakresie ochrona dziedzictwa kulturowego polskiej wsi pomoc na operację, która dotyczy inwestycji w obiekt zabytkowy, przyznaje się, jeżeli wnioskodawca wykaże, iż obiekt jest objęty formą ochrony zabytków (np. jest wpisany do ewidencji</w:t>
      </w:r>
      <w:r w:rsidR="00B84DB9">
        <w:rPr>
          <w:b/>
          <w:i/>
          <w:sz w:val="24"/>
        </w:rPr>
        <w:t xml:space="preserve"> </w:t>
      </w:r>
      <w:r w:rsidR="00B84DB9" w:rsidRPr="00B84DB9">
        <w:rPr>
          <w:b/>
          <w:i/>
          <w:sz w:val="24"/>
        </w:rPr>
        <w:t xml:space="preserve">zabytków, rejestru zabytków) </w:t>
      </w:r>
      <w:r w:rsidRPr="00B84DB9">
        <w:rPr>
          <w:b/>
          <w:i/>
          <w:sz w:val="24"/>
        </w:rPr>
        <w:t>(jeśli dotyczy).</w:t>
      </w:r>
    </w:p>
    <w:p w14:paraId="4098E58C" w14:textId="77777777" w:rsidR="001A2C33" w:rsidRDefault="001A2C33" w:rsidP="001A2C33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AB021A" w14:textId="77777777" w:rsidR="001A2C33" w:rsidRPr="00321D49" w:rsidRDefault="001A2C33" w:rsidP="001A2C33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7C7BE7" w14:textId="77777777" w:rsidR="001A2C33" w:rsidRPr="00B84DB9" w:rsidRDefault="001A2C33" w:rsidP="00560227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B84DB9">
        <w:rPr>
          <w:b/>
          <w:i/>
          <w:sz w:val="24"/>
        </w:rPr>
        <w:t xml:space="preserve">rozdz. IV.3.2 pkt </w:t>
      </w:r>
      <w:proofErr w:type="gramStart"/>
      <w:r w:rsidRPr="00B84DB9">
        <w:rPr>
          <w:b/>
          <w:i/>
          <w:sz w:val="24"/>
        </w:rPr>
        <w:t xml:space="preserve">18 </w:t>
      </w:r>
      <w:r w:rsidR="00B84DB9" w:rsidRPr="00B84DB9">
        <w:rPr>
          <w:b/>
          <w:i/>
          <w:sz w:val="24"/>
        </w:rPr>
        <w:t xml:space="preserve"> W</w:t>
      </w:r>
      <w:proofErr w:type="gramEnd"/>
      <w:r w:rsidR="00B84DB9" w:rsidRPr="00B84DB9">
        <w:rPr>
          <w:b/>
          <w:i/>
          <w:sz w:val="24"/>
        </w:rPr>
        <w:t xml:space="preserve"> zakresie ochrona dziedzictwa przyrodniczego polskiej wsi, pomoc na inwestycje dotyczące budowy lub przebudowy, w rozumieniu art. 3 pkt 6 lub 7a ustawy z dnia 7 lipca 1994 r. Prawo budowlane, elementów infrastruktury oraz małej architektury, w rozumieniu art. 3 pkt 4 ustawy z dnia 7 lipca 1994 r. Prawo budowlane przyznaje się, jeżeli wnioskodawca wykaże, iż operacja będzie realizowana na obszarze</w:t>
      </w:r>
      <w:r w:rsidR="00B84DB9">
        <w:rPr>
          <w:b/>
          <w:i/>
          <w:sz w:val="24"/>
        </w:rPr>
        <w:t xml:space="preserve"> </w:t>
      </w:r>
      <w:r w:rsidR="00B84DB9" w:rsidRPr="00B84DB9">
        <w:rPr>
          <w:b/>
          <w:i/>
          <w:sz w:val="24"/>
        </w:rPr>
        <w:t xml:space="preserve">objętym formą ochrony przyrody. </w:t>
      </w:r>
      <w:r w:rsidRPr="00B84DB9">
        <w:rPr>
          <w:b/>
          <w:i/>
          <w:sz w:val="24"/>
        </w:rPr>
        <w:t>(jeśli dotyczy).</w:t>
      </w:r>
    </w:p>
    <w:p w14:paraId="15AA52AB" w14:textId="77777777" w:rsidR="001A2C33" w:rsidRDefault="001A2C33" w:rsidP="001A2C33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322670" w14:textId="77777777" w:rsidR="001A2C33" w:rsidRPr="00321D49" w:rsidRDefault="001A2C33" w:rsidP="001A2C33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F978FF" w14:textId="77777777" w:rsidR="001A2C33" w:rsidRPr="00321D49" w:rsidRDefault="001A2C33" w:rsidP="001A2C33">
      <w:pPr>
        <w:rPr>
          <w:sz w:val="24"/>
        </w:rPr>
      </w:pPr>
    </w:p>
    <w:p w14:paraId="35A38E1A" w14:textId="77777777" w:rsidR="00AD4086" w:rsidRPr="00321D49" w:rsidRDefault="00AD4086" w:rsidP="00AD4086">
      <w:pPr>
        <w:rPr>
          <w:sz w:val="24"/>
        </w:rPr>
      </w:pPr>
    </w:p>
    <w:sectPr w:rsidR="00AD4086" w:rsidRPr="00321D4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5135B" w14:textId="77777777" w:rsidR="003F4DDD" w:rsidRDefault="003F4DDD" w:rsidP="00321D49">
      <w:pPr>
        <w:spacing w:after="0" w:line="240" w:lineRule="auto"/>
      </w:pPr>
      <w:r>
        <w:separator/>
      </w:r>
    </w:p>
  </w:endnote>
  <w:endnote w:type="continuationSeparator" w:id="0">
    <w:p w14:paraId="09F335C5" w14:textId="77777777" w:rsidR="003F4DDD" w:rsidRDefault="003F4DDD" w:rsidP="00321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9008282"/>
      <w:docPartObj>
        <w:docPartGallery w:val="Page Numbers (Bottom of Page)"/>
        <w:docPartUnique/>
      </w:docPartObj>
    </w:sdtPr>
    <w:sdtContent>
      <w:p w14:paraId="0D84D0B8" w14:textId="77777777" w:rsidR="00321D49" w:rsidRDefault="00321D4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DB9">
          <w:rPr>
            <w:noProof/>
          </w:rPr>
          <w:t>4</w:t>
        </w:r>
        <w:r>
          <w:fldChar w:fldCharType="end"/>
        </w:r>
      </w:p>
    </w:sdtContent>
  </w:sdt>
  <w:p w14:paraId="3B47CB61" w14:textId="77777777" w:rsidR="00321D49" w:rsidRDefault="00321D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2D057" w14:textId="77777777" w:rsidR="003F4DDD" w:rsidRDefault="003F4DDD" w:rsidP="00321D49">
      <w:pPr>
        <w:spacing w:after="0" w:line="240" w:lineRule="auto"/>
      </w:pPr>
      <w:r>
        <w:separator/>
      </w:r>
    </w:p>
  </w:footnote>
  <w:footnote w:type="continuationSeparator" w:id="0">
    <w:p w14:paraId="340ED584" w14:textId="77777777" w:rsidR="003F4DDD" w:rsidRDefault="003F4DDD" w:rsidP="00321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D76C8"/>
    <w:multiLevelType w:val="hybridMultilevel"/>
    <w:tmpl w:val="1EF4DA38"/>
    <w:lvl w:ilvl="0" w:tplc="4B1A82C0">
      <w:start w:val="1"/>
      <w:numFmt w:val="bullet"/>
      <w:lvlText w:val="­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442046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iotr Świąder - Kruszynski">
    <w15:presenceInfo w15:providerId="None" w15:userId="Piotr Świąder - Kruszyn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5CE"/>
    <w:rsid w:val="000211B5"/>
    <w:rsid w:val="0006577A"/>
    <w:rsid w:val="00132B17"/>
    <w:rsid w:val="001A2C33"/>
    <w:rsid w:val="001D312A"/>
    <w:rsid w:val="00242323"/>
    <w:rsid w:val="00321D49"/>
    <w:rsid w:val="003C142A"/>
    <w:rsid w:val="003C603E"/>
    <w:rsid w:val="003F466F"/>
    <w:rsid w:val="003F4DDD"/>
    <w:rsid w:val="004C3D6F"/>
    <w:rsid w:val="004C5826"/>
    <w:rsid w:val="004C5D0D"/>
    <w:rsid w:val="00520BE8"/>
    <w:rsid w:val="005630EB"/>
    <w:rsid w:val="005B4366"/>
    <w:rsid w:val="00684B41"/>
    <w:rsid w:val="00777BB0"/>
    <w:rsid w:val="007D791D"/>
    <w:rsid w:val="00844D4C"/>
    <w:rsid w:val="0094711A"/>
    <w:rsid w:val="00992579"/>
    <w:rsid w:val="009D6F52"/>
    <w:rsid w:val="00A17ABC"/>
    <w:rsid w:val="00AD4086"/>
    <w:rsid w:val="00B84DB9"/>
    <w:rsid w:val="00BB15CE"/>
    <w:rsid w:val="00BB6119"/>
    <w:rsid w:val="00BE49C0"/>
    <w:rsid w:val="00C34CA4"/>
    <w:rsid w:val="00CC2D35"/>
    <w:rsid w:val="00DA3D11"/>
    <w:rsid w:val="00E22C7B"/>
    <w:rsid w:val="00E247A7"/>
    <w:rsid w:val="00EB1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A71C5"/>
  <w15:chartTrackingRefBased/>
  <w15:docId w15:val="{097E9279-7C1D-4732-AE69-572137EE2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21D4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21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1D49"/>
  </w:style>
  <w:style w:type="paragraph" w:styleId="Stopka">
    <w:name w:val="footer"/>
    <w:basedOn w:val="Normalny"/>
    <w:link w:val="StopkaZnak"/>
    <w:uiPriority w:val="99"/>
    <w:unhideWhenUsed/>
    <w:rsid w:val="00321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1D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581</Words>
  <Characters>6537</Characters>
  <Application>Microsoft Office Word</Application>
  <DocSecurity>0</DocSecurity>
  <Lines>125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7051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Piotr Świąder - Kruszynski</cp:lastModifiedBy>
  <cp:revision>5</cp:revision>
  <dcterms:created xsi:type="dcterms:W3CDTF">2025-11-07T12:20:00Z</dcterms:created>
  <dcterms:modified xsi:type="dcterms:W3CDTF">2025-12-02T09:55:00Z</dcterms:modified>
</cp:coreProperties>
</file>